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43EF7484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R2-200</w:t>
      </w:r>
      <w:r w:rsidR="0024648E">
        <w:rPr>
          <w:b/>
          <w:i/>
          <w:noProof/>
          <w:sz w:val="28"/>
        </w:rPr>
        <w:t>9705</w:t>
      </w:r>
    </w:p>
    <w:p w14:paraId="796FA018" w14:textId="74AEC203" w:rsidR="00AC4535" w:rsidRDefault="0024648E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2</w:t>
      </w:r>
      <w:r w:rsidR="00D5139B" w:rsidRPr="00D5139B">
        <w:rPr>
          <w:b/>
          <w:noProof/>
          <w:sz w:val="24"/>
          <w:vertAlign w:val="superscript"/>
        </w:rPr>
        <w:t>nd</w:t>
      </w:r>
      <w:r w:rsidR="00D5139B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D5139B" w:rsidRPr="00D5139B">
        <w:rPr>
          <w:b/>
          <w:noProof/>
          <w:sz w:val="24"/>
          <w:vertAlign w:val="superscript"/>
        </w:rPr>
        <w:t>th</w:t>
      </w:r>
      <w:r w:rsidR="00D5139B"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24648E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356C7186" w:rsidR="00AC4535" w:rsidRPr="00410371" w:rsidRDefault="0024648E" w:rsidP="002043D2">
            <w:pPr>
              <w:pStyle w:val="CRCoverPage"/>
              <w:spacing w:after="0"/>
              <w:rPr>
                <w:noProof/>
              </w:rPr>
            </w:pPr>
            <w:r w:rsidRPr="0024648E">
              <w:fldChar w:fldCharType="begin"/>
            </w:r>
            <w:r w:rsidRPr="0024648E">
              <w:instrText xml:space="preserve"> DOCPROPERTY  Cr#  \* MERGEFORMAT </w:instrText>
            </w:r>
            <w:r w:rsidRPr="0024648E">
              <w:fldChar w:fldCharType="separate"/>
            </w:r>
            <w:r w:rsidRPr="0024648E">
              <w:rPr>
                <w:b/>
                <w:noProof/>
                <w:sz w:val="28"/>
              </w:rPr>
              <w:t>2110</w:t>
            </w:r>
            <w:r w:rsidRPr="0024648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24648E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24648E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3726AB31" w:rsidR="00AC4535" w:rsidRDefault="00D5139B" w:rsidP="002043D2">
            <w:pPr>
              <w:pStyle w:val="CRCoverPage"/>
              <w:spacing w:after="0"/>
              <w:ind w:left="100"/>
              <w:rPr>
                <w:noProof/>
              </w:rPr>
            </w:pPr>
            <w:r w:rsidRPr="00D5139B">
              <w:t>Correction on S-SSB periodicity values</w:t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D4C6423" w:rsidR="00AC4535" w:rsidRDefault="0024648E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5139B" w:rsidRPr="00D5139B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4B91C99E" w:rsidR="00AC4535" w:rsidRDefault="0024648E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</w:t>
            </w:r>
            <w:r w:rsidR="00D5139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24648E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3108F" w14:textId="4D4D42B2" w:rsidR="00C203C4" w:rsidRPr="00C203C4" w:rsidRDefault="00C203C4" w:rsidP="00C203C4">
            <w:pPr>
              <w:pStyle w:val="CRCoverPage"/>
              <w:ind w:left="100"/>
              <w:rPr>
                <w:noProof/>
                <w:lang w:val="fi-FI"/>
              </w:rPr>
            </w:pPr>
            <w:r w:rsidRPr="00C203C4">
              <w:rPr>
                <w:noProof/>
                <w:lang w:val="en-FI"/>
              </w:rPr>
              <w:t>In SL-SyncConfig t</w:t>
            </w:r>
            <w:r>
              <w:rPr>
                <w:noProof/>
                <w:lang w:val="fi-FI"/>
              </w:rPr>
              <w:t>he following values are used to indicaste the number of sidelink SSB transmission within one sidelink SSB:</w:t>
            </w:r>
          </w:p>
          <w:p w14:paraId="054EF6D3" w14:textId="77777777" w:rsidR="00C203C4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bookmarkStart w:id="13" w:name="_Hlk52287224"/>
            <w:r w:rsidRPr="00C203C4">
              <w:rPr>
                <w:b/>
                <w:bCs/>
                <w:i/>
                <w:iCs/>
                <w:noProof/>
              </w:rPr>
              <w:t>sl-NumSSB-WithinPeriod</w:t>
            </w:r>
            <w:bookmarkEnd w:id="13"/>
          </w:p>
          <w:p w14:paraId="415FAAF5" w14:textId="77777777" w:rsidR="00C203C4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r w:rsidRPr="00C203C4">
              <w:rPr>
                <w:noProof/>
              </w:rPr>
              <w:t>Indicates the number of sidelink SSB transmissions within one sidelink SSB period. The applicable values are related to the subcarrier spacing and frequency as follows:</w:t>
            </w:r>
          </w:p>
          <w:p w14:paraId="0E2E5C96" w14:textId="77777777" w:rsidR="00C203C4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r w:rsidRPr="00C203C4">
              <w:rPr>
                <w:noProof/>
              </w:rPr>
              <w:t>FR1, SCS = 15 kHz: 1, 2</w:t>
            </w:r>
          </w:p>
          <w:p w14:paraId="23A2A955" w14:textId="77777777" w:rsidR="00C203C4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r w:rsidRPr="00C203C4">
              <w:rPr>
                <w:noProof/>
              </w:rPr>
              <w:t>FR1, SCS = 30 kHz: 1, 2, 4</w:t>
            </w:r>
          </w:p>
          <w:p w14:paraId="3246D641" w14:textId="77777777" w:rsidR="00C203C4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r w:rsidRPr="00C203C4">
              <w:rPr>
                <w:noProof/>
              </w:rPr>
              <w:t>FR1, SCS = 60 kHz: 1, 2, 4, 8</w:t>
            </w:r>
          </w:p>
          <w:p w14:paraId="6296542D" w14:textId="77777777" w:rsidR="00C203C4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r w:rsidRPr="00C203C4">
              <w:rPr>
                <w:noProof/>
              </w:rPr>
              <w:t>FR2, SCS = 60 kHz: 1, 2, 4, 8, 16, 32</w:t>
            </w:r>
          </w:p>
          <w:p w14:paraId="3C283703" w14:textId="77777777" w:rsidR="00C203C4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r w:rsidRPr="00C203C4">
              <w:rPr>
                <w:noProof/>
                <w:lang w:val="en-FI"/>
              </w:rPr>
              <w:t>FR2, SCS = 120 kHz: 1, 2, 4, 8, 16, 32, 64</w:t>
            </w:r>
          </w:p>
          <w:p w14:paraId="6DD340CF" w14:textId="77777777" w:rsidR="00C203C4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r w:rsidRPr="00C203C4">
              <w:rPr>
                <w:noProof/>
                <w:lang w:val="en-FI"/>
              </w:rPr>
              <w:t> </w:t>
            </w:r>
          </w:p>
          <w:p w14:paraId="71437133" w14:textId="3FC42AA6" w:rsidR="00C203C4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r>
              <w:rPr>
                <w:noProof/>
                <w:lang w:val="fi-FI"/>
              </w:rPr>
              <w:t>However,</w:t>
            </w:r>
            <w:r w:rsidRPr="00C203C4">
              <w:rPr>
                <w:noProof/>
                <w:lang w:val="en-FI"/>
              </w:rPr>
              <w:t xml:space="preserve"> RAN1 we </w:t>
            </w:r>
            <w:r>
              <w:rPr>
                <w:noProof/>
                <w:lang w:val="fi-FI"/>
              </w:rPr>
              <w:t>have made</w:t>
            </w:r>
            <w:r w:rsidRPr="00C203C4">
              <w:rPr>
                <w:noProof/>
                <w:lang w:val="en-FI"/>
              </w:rPr>
              <w:t xml:space="preserve"> the following agreements:</w:t>
            </w:r>
          </w:p>
          <w:p w14:paraId="1AAE4677" w14:textId="137D7F62" w:rsidR="00C203C4" w:rsidRPr="00C203C4" w:rsidRDefault="00C203C4" w:rsidP="00C203C4">
            <w:pPr>
              <w:ind w:left="100"/>
              <w:rPr>
                <w:rFonts w:ascii="Arial" w:hAnsi="Arial" w:cs="Arial"/>
                <w:color w:val="000000"/>
                <w:lang w:val="en-FI" w:eastAsia="en-GB"/>
              </w:rPr>
            </w:pPr>
            <w:r w:rsidRPr="00C203C4">
              <w:rPr>
                <w:rFonts w:ascii="Arial" w:hAnsi="Arial" w:cs="Arial"/>
                <w:color w:val="000000"/>
                <w:shd w:val="clear" w:color="auto" w:fill="00FF00"/>
              </w:rPr>
              <w:t>Agreements (RAN1#98):</w:t>
            </w:r>
          </w:p>
          <w:p w14:paraId="2AD1FDFA" w14:textId="77777777" w:rsidR="00C203C4" w:rsidRPr="00C203C4" w:rsidRDefault="00C203C4" w:rsidP="00C203C4">
            <w:pPr>
              <w:ind w:left="100"/>
              <w:rPr>
                <w:rFonts w:ascii="Arial" w:hAnsi="Arial" w:cs="Arial"/>
                <w:color w:val="000000"/>
              </w:rPr>
            </w:pPr>
            <w:r w:rsidRPr="00C203C4">
              <w:rPr>
                <w:rFonts w:ascii="Arial" w:hAnsi="Arial" w:cs="Arial"/>
                <w:color w:val="000000"/>
              </w:rPr>
              <w:t>The following values with</w:t>
            </w:r>
            <w:r w:rsidRPr="00C203C4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C203C4">
              <w:rPr>
                <w:rFonts w:ascii="Arial" w:hAnsi="Arial" w:cs="Arial"/>
                <w:color w:val="FF0000"/>
                <w:u w:val="single"/>
              </w:rPr>
              <w:t>change marks</w:t>
            </w:r>
            <w:r w:rsidRPr="00C203C4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C203C4">
              <w:rPr>
                <w:rFonts w:ascii="Arial" w:hAnsi="Arial" w:cs="Arial"/>
                <w:color w:val="000000"/>
              </w:rPr>
              <w:t>are further agreed:</w:t>
            </w:r>
          </w:p>
          <w:p w14:paraId="550922E1" w14:textId="77777777" w:rsidR="00C203C4" w:rsidRPr="00C203C4" w:rsidRDefault="00C203C4" w:rsidP="00C203C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ind w:left="820"/>
              <w:textAlignment w:val="auto"/>
              <w:rPr>
                <w:rFonts w:ascii="Arial" w:hAnsi="Arial" w:cs="Arial"/>
                <w:color w:val="000000"/>
              </w:rPr>
            </w:pPr>
            <w:r w:rsidRPr="00C203C4">
              <w:rPr>
                <w:rFonts w:ascii="Arial" w:hAnsi="Arial" w:cs="Arial"/>
                <w:color w:val="000000"/>
              </w:rPr>
              <w:t>Note: the values in bracket are subject to further discussion regarding potential removal all-together</w:t>
            </w:r>
          </w:p>
          <w:p w14:paraId="5A8C0161" w14:textId="77777777" w:rsidR="00C203C4" w:rsidRPr="00C203C4" w:rsidRDefault="00C203C4" w:rsidP="00C203C4">
            <w:pPr>
              <w:spacing w:before="120"/>
              <w:ind w:left="452"/>
              <w:rPr>
                <w:rFonts w:ascii="Arial" w:hAnsi="Arial" w:cs="Arial"/>
                <w:color w:val="000000"/>
              </w:rPr>
            </w:pPr>
            <w:r w:rsidRPr="00C203C4">
              <w:rPr>
                <w:rFonts w:ascii="Arial" w:hAnsi="Arial" w:cs="Arial"/>
                <w:color w:val="000000"/>
              </w:rPr>
              <w:t>For FR1:</w:t>
            </w:r>
          </w:p>
          <w:p w14:paraId="481DD8CE" w14:textId="77777777" w:rsidR="00C203C4" w:rsidRPr="00C203C4" w:rsidRDefault="00C203C4" w:rsidP="00C203C4">
            <w:pPr>
              <w:spacing w:before="120"/>
              <w:ind w:left="1208"/>
              <w:jc w:val="both"/>
              <w:rPr>
                <w:rFonts w:ascii="Arial" w:hAnsi="Arial" w:cs="Arial"/>
                <w:color w:val="000000"/>
              </w:rPr>
            </w:pPr>
            <w:r w:rsidRPr="00C203C4">
              <w:rPr>
                <w:rFonts w:ascii="Arial" w:hAnsi="Arial" w:cs="Arial"/>
                <w:color w:val="000000"/>
              </w:rPr>
              <w:t>o  </w:t>
            </w:r>
            <w:r w:rsidRPr="00C203C4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proofErr w:type="gramStart"/>
            <w:r w:rsidRPr="00C203C4">
              <w:rPr>
                <w:rFonts w:ascii="Arial" w:hAnsi="Arial" w:cs="Arial"/>
                <w:color w:val="000000"/>
              </w:rPr>
              <w:t>For</w:t>
            </w:r>
            <w:proofErr w:type="gramEnd"/>
            <w:r w:rsidRPr="00C203C4">
              <w:rPr>
                <w:rFonts w:ascii="Arial" w:hAnsi="Arial" w:cs="Arial"/>
                <w:color w:val="000000"/>
              </w:rPr>
              <w:t xml:space="preserve"> 15kHz SCS, {1,</w:t>
            </w:r>
            <w:r w:rsidRPr="00C203C4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C203C4">
              <w:rPr>
                <w:rFonts w:ascii="Arial" w:hAnsi="Arial" w:cs="Arial"/>
                <w:color w:val="000000"/>
              </w:rPr>
              <w:t>[2]}</w:t>
            </w:r>
          </w:p>
          <w:p w14:paraId="3C132643" w14:textId="77777777" w:rsidR="00C203C4" w:rsidRPr="00C203C4" w:rsidRDefault="00C203C4" w:rsidP="00C203C4">
            <w:pPr>
              <w:spacing w:before="120"/>
              <w:ind w:left="1208"/>
              <w:jc w:val="both"/>
              <w:rPr>
                <w:rFonts w:ascii="Arial" w:hAnsi="Arial" w:cs="Arial"/>
                <w:color w:val="000000"/>
              </w:rPr>
            </w:pPr>
            <w:r w:rsidRPr="00C203C4">
              <w:rPr>
                <w:rFonts w:ascii="Arial" w:hAnsi="Arial" w:cs="Arial"/>
                <w:color w:val="000000"/>
              </w:rPr>
              <w:t>o  </w:t>
            </w:r>
            <w:r w:rsidRPr="00C203C4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proofErr w:type="gramStart"/>
            <w:r w:rsidRPr="00C203C4">
              <w:rPr>
                <w:rFonts w:ascii="Arial" w:hAnsi="Arial" w:cs="Arial"/>
                <w:color w:val="000000"/>
              </w:rPr>
              <w:t>For</w:t>
            </w:r>
            <w:proofErr w:type="gramEnd"/>
            <w:r w:rsidRPr="00C203C4">
              <w:rPr>
                <w:rFonts w:ascii="Arial" w:hAnsi="Arial" w:cs="Arial"/>
                <w:color w:val="000000"/>
              </w:rPr>
              <w:t xml:space="preserve"> 30kHz SCS, {1, 2,</w:t>
            </w:r>
            <w:r w:rsidRPr="00C203C4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C203C4">
              <w:rPr>
                <w:rFonts w:ascii="Arial" w:hAnsi="Arial" w:cs="Arial"/>
                <w:color w:val="FF0000"/>
              </w:rPr>
              <w:t>[4]</w:t>
            </w:r>
            <w:r w:rsidRPr="00C203C4">
              <w:rPr>
                <w:rFonts w:ascii="Arial" w:hAnsi="Arial" w:cs="Arial"/>
                <w:color w:val="000000"/>
              </w:rPr>
              <w:t>}</w:t>
            </w:r>
          </w:p>
          <w:p w14:paraId="45AFA07F" w14:textId="77777777" w:rsidR="00C203C4" w:rsidRPr="00C203C4" w:rsidRDefault="00C203C4" w:rsidP="00C203C4">
            <w:pPr>
              <w:spacing w:before="120"/>
              <w:ind w:left="1208"/>
              <w:jc w:val="both"/>
              <w:rPr>
                <w:rFonts w:ascii="Arial" w:hAnsi="Arial" w:cs="Arial"/>
                <w:color w:val="000000"/>
              </w:rPr>
            </w:pPr>
            <w:r w:rsidRPr="00C203C4">
              <w:rPr>
                <w:rFonts w:ascii="Arial" w:hAnsi="Arial" w:cs="Arial"/>
                <w:color w:val="000000"/>
              </w:rPr>
              <w:t>o  </w:t>
            </w:r>
            <w:r w:rsidRPr="00C203C4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proofErr w:type="gramStart"/>
            <w:r w:rsidRPr="00C203C4">
              <w:rPr>
                <w:rFonts w:ascii="Arial" w:hAnsi="Arial" w:cs="Arial"/>
                <w:color w:val="000000"/>
              </w:rPr>
              <w:t>For</w:t>
            </w:r>
            <w:proofErr w:type="gramEnd"/>
            <w:r w:rsidRPr="00C203C4">
              <w:rPr>
                <w:rFonts w:ascii="Arial" w:hAnsi="Arial" w:cs="Arial"/>
                <w:color w:val="000000"/>
              </w:rPr>
              <w:t xml:space="preserve"> 60kHz SCS, {</w:t>
            </w:r>
            <w:r w:rsidRPr="00C203C4">
              <w:rPr>
                <w:rFonts w:ascii="Arial" w:hAnsi="Arial" w:cs="Arial"/>
                <w:color w:val="FF0000"/>
                <w:u w:val="single"/>
              </w:rPr>
              <w:t>1,</w:t>
            </w:r>
            <w:r w:rsidRPr="00C203C4">
              <w:rPr>
                <w:rStyle w:val="apple-converted-space"/>
                <w:rFonts w:ascii="Arial" w:hAnsi="Arial" w:cs="Arial"/>
                <w:color w:val="FF0000"/>
                <w:u w:val="single"/>
              </w:rPr>
              <w:t> </w:t>
            </w:r>
            <w:r w:rsidRPr="00C203C4">
              <w:rPr>
                <w:rFonts w:ascii="Arial" w:hAnsi="Arial" w:cs="Arial"/>
                <w:color w:val="FF0000"/>
                <w:u w:val="single"/>
              </w:rPr>
              <w:t>2, 4,</w:t>
            </w:r>
            <w:r w:rsidRPr="00C203C4">
              <w:rPr>
                <w:rStyle w:val="apple-converted-space"/>
                <w:rFonts w:ascii="Arial" w:hAnsi="Arial" w:cs="Arial"/>
                <w:color w:val="FF0000"/>
                <w:u w:val="single"/>
              </w:rPr>
              <w:t> </w:t>
            </w:r>
            <w:r w:rsidRPr="00C203C4">
              <w:rPr>
                <w:rFonts w:ascii="Arial" w:hAnsi="Arial" w:cs="Arial"/>
                <w:color w:val="FF0000"/>
                <w:u w:val="single"/>
              </w:rPr>
              <w:t>[8]</w:t>
            </w:r>
            <w:r w:rsidRPr="00C203C4">
              <w:rPr>
                <w:rFonts w:ascii="Arial" w:hAnsi="Arial" w:cs="Arial"/>
                <w:color w:val="000000"/>
              </w:rPr>
              <w:t>}</w:t>
            </w:r>
          </w:p>
          <w:p w14:paraId="7DACFEE6" w14:textId="77777777" w:rsidR="00C203C4" w:rsidRPr="00C203C4" w:rsidRDefault="00C203C4" w:rsidP="00C203C4">
            <w:pPr>
              <w:spacing w:before="120"/>
              <w:ind w:left="452"/>
              <w:rPr>
                <w:rFonts w:ascii="Arial" w:hAnsi="Arial" w:cs="Arial"/>
                <w:color w:val="000000"/>
              </w:rPr>
            </w:pPr>
            <w:r w:rsidRPr="00C203C4">
              <w:rPr>
                <w:rFonts w:ascii="Arial" w:hAnsi="Arial" w:cs="Arial"/>
                <w:color w:val="000000"/>
              </w:rPr>
              <w:lastRenderedPageBreak/>
              <w:t>For FR2:</w:t>
            </w:r>
          </w:p>
          <w:p w14:paraId="70BBCACB" w14:textId="77777777" w:rsidR="00C203C4" w:rsidRPr="00C203C4" w:rsidRDefault="00C203C4" w:rsidP="00C203C4">
            <w:pPr>
              <w:spacing w:before="120"/>
              <w:ind w:left="1208"/>
              <w:jc w:val="both"/>
              <w:rPr>
                <w:rFonts w:ascii="Arial" w:hAnsi="Arial" w:cs="Arial"/>
                <w:color w:val="000000"/>
              </w:rPr>
            </w:pPr>
            <w:r w:rsidRPr="00C203C4">
              <w:rPr>
                <w:rFonts w:ascii="Arial" w:hAnsi="Arial" w:cs="Arial"/>
                <w:color w:val="000000"/>
              </w:rPr>
              <w:t>o  </w:t>
            </w:r>
            <w:r w:rsidRPr="00C203C4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proofErr w:type="gramStart"/>
            <w:r w:rsidRPr="00C203C4">
              <w:rPr>
                <w:rFonts w:ascii="Arial" w:hAnsi="Arial" w:cs="Arial"/>
                <w:color w:val="000000"/>
              </w:rPr>
              <w:t>For</w:t>
            </w:r>
            <w:proofErr w:type="gramEnd"/>
            <w:r w:rsidRPr="00C203C4">
              <w:rPr>
                <w:rFonts w:ascii="Arial" w:hAnsi="Arial" w:cs="Arial"/>
                <w:color w:val="000000"/>
              </w:rPr>
              <w:t xml:space="preserve"> 60kHz SCS, {</w:t>
            </w:r>
            <w:r w:rsidRPr="00C203C4">
              <w:rPr>
                <w:rFonts w:ascii="Arial" w:hAnsi="Arial" w:cs="Arial"/>
                <w:color w:val="FF0000"/>
                <w:u w:val="single"/>
              </w:rPr>
              <w:t>1,</w:t>
            </w:r>
            <w:r w:rsidRPr="00C203C4">
              <w:rPr>
                <w:rStyle w:val="apple-converted-space"/>
                <w:rFonts w:ascii="Arial" w:hAnsi="Arial" w:cs="Arial"/>
                <w:color w:val="FF0000"/>
                <w:u w:val="single"/>
              </w:rPr>
              <w:t> </w:t>
            </w:r>
            <w:r w:rsidRPr="00C203C4">
              <w:rPr>
                <w:rFonts w:ascii="Arial" w:hAnsi="Arial" w:cs="Arial"/>
                <w:color w:val="FF0000"/>
                <w:u w:val="single"/>
              </w:rPr>
              <w:t>2, 4, 8, 16, 32</w:t>
            </w:r>
            <w:r w:rsidRPr="00C203C4">
              <w:rPr>
                <w:rFonts w:ascii="Arial" w:hAnsi="Arial" w:cs="Arial"/>
                <w:color w:val="000000"/>
              </w:rPr>
              <w:t>}</w:t>
            </w:r>
          </w:p>
          <w:p w14:paraId="45F19D1D" w14:textId="55E6DCBD" w:rsidR="00C203C4" w:rsidRPr="00C203C4" w:rsidRDefault="00C203C4" w:rsidP="00C203C4">
            <w:pPr>
              <w:spacing w:before="120"/>
              <w:ind w:left="1208"/>
              <w:jc w:val="both"/>
              <w:rPr>
                <w:rFonts w:ascii="Arial" w:hAnsi="Arial" w:cs="Arial"/>
                <w:color w:val="000000"/>
              </w:rPr>
            </w:pPr>
            <w:r w:rsidRPr="00C203C4">
              <w:rPr>
                <w:rFonts w:ascii="Arial" w:hAnsi="Arial" w:cs="Arial"/>
                <w:color w:val="000000"/>
              </w:rPr>
              <w:t>o  </w:t>
            </w:r>
            <w:r w:rsidRPr="00C203C4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proofErr w:type="gramStart"/>
            <w:r w:rsidRPr="00C203C4">
              <w:rPr>
                <w:rFonts w:ascii="Arial" w:hAnsi="Arial" w:cs="Arial"/>
                <w:color w:val="000000"/>
              </w:rPr>
              <w:t>For</w:t>
            </w:r>
            <w:proofErr w:type="gramEnd"/>
            <w:r w:rsidRPr="00C203C4">
              <w:rPr>
                <w:rFonts w:ascii="Arial" w:hAnsi="Arial" w:cs="Arial"/>
                <w:color w:val="000000"/>
              </w:rPr>
              <w:t xml:space="preserve"> 120kHz SCS, {</w:t>
            </w:r>
            <w:r w:rsidRPr="00C203C4">
              <w:rPr>
                <w:rFonts w:ascii="Arial" w:hAnsi="Arial" w:cs="Arial"/>
                <w:color w:val="FF0000"/>
                <w:u w:val="single"/>
              </w:rPr>
              <w:t>1, 2, 4,</w:t>
            </w:r>
            <w:r w:rsidRPr="00C203C4">
              <w:rPr>
                <w:rStyle w:val="apple-converted-space"/>
                <w:rFonts w:ascii="Arial" w:hAnsi="Arial" w:cs="Arial"/>
                <w:color w:val="FF0000"/>
                <w:u w:val="single"/>
              </w:rPr>
              <w:t> </w:t>
            </w:r>
            <w:r w:rsidRPr="00C203C4">
              <w:rPr>
                <w:rFonts w:ascii="Arial" w:hAnsi="Arial" w:cs="Arial"/>
                <w:color w:val="FF0000"/>
                <w:u w:val="single"/>
              </w:rPr>
              <w:t>8, 16, 32, 64</w:t>
            </w:r>
            <w:r w:rsidRPr="00C203C4">
              <w:rPr>
                <w:rFonts w:ascii="Arial" w:hAnsi="Arial" w:cs="Arial"/>
                <w:color w:val="000000"/>
              </w:rPr>
              <w:t>}</w:t>
            </w:r>
          </w:p>
          <w:p w14:paraId="61254D81" w14:textId="358C0747" w:rsidR="00C203C4" w:rsidRPr="00C203C4" w:rsidRDefault="00C203C4" w:rsidP="00C203C4">
            <w:pPr>
              <w:pStyle w:val="BodyText"/>
              <w:spacing w:before="240" w:beforeAutospacing="0" w:after="0" w:afterAutospacing="0"/>
              <w:ind w:left="1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03C4">
              <w:rPr>
                <w:rFonts w:ascii="Arial" w:hAnsi="Arial" w:cs="Arial"/>
                <w:color w:val="000000"/>
                <w:sz w:val="20"/>
                <w:szCs w:val="20"/>
                <w:shd w:val="clear" w:color="auto" w:fill="00FF00"/>
                <w:lang w:val="en-US"/>
              </w:rPr>
              <w:t xml:space="preserve">Agreements </w:t>
            </w:r>
            <w:r w:rsidRPr="00C203C4">
              <w:rPr>
                <w:rFonts w:ascii="Arial" w:hAnsi="Arial" w:cs="Arial"/>
                <w:color w:val="000000"/>
                <w:sz w:val="20"/>
                <w:szCs w:val="20"/>
                <w:shd w:val="clear" w:color="auto" w:fill="00FF00"/>
              </w:rPr>
              <w:t>(RAN1#98</w:t>
            </w:r>
            <w:proofErr w:type="spellStart"/>
            <w:r w:rsidRPr="00C203C4">
              <w:rPr>
                <w:rFonts w:ascii="Arial" w:hAnsi="Arial" w:cs="Arial"/>
                <w:color w:val="000000"/>
                <w:sz w:val="20"/>
                <w:szCs w:val="20"/>
                <w:shd w:val="clear" w:color="auto" w:fill="00FF00"/>
                <w:lang w:val="fi-FI"/>
              </w:rPr>
              <w:t>bis</w:t>
            </w:r>
            <w:proofErr w:type="spellEnd"/>
            <w:r w:rsidRPr="00C203C4">
              <w:rPr>
                <w:rFonts w:ascii="Arial" w:hAnsi="Arial" w:cs="Arial"/>
                <w:color w:val="000000"/>
                <w:sz w:val="20"/>
                <w:szCs w:val="20"/>
                <w:shd w:val="clear" w:color="auto" w:fill="00FF00"/>
              </w:rPr>
              <w:t>):</w:t>
            </w:r>
          </w:p>
          <w:p w14:paraId="052599C9" w14:textId="1F90328A" w:rsidR="00C203C4" w:rsidRPr="00C203C4" w:rsidRDefault="00C203C4" w:rsidP="00C203C4">
            <w:pPr>
              <w:pStyle w:val="BodyText"/>
              <w:spacing w:before="240" w:beforeAutospacing="0" w:after="120" w:afterAutospacing="0"/>
              <w:ind w:left="940" w:hanging="4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203C4">
              <w:rPr>
                <w:rFonts w:ascii="Arial" w:hAnsi="Arial" w:cs="Arial"/>
                <w:color w:val="000000"/>
                <w:sz w:val="20"/>
                <w:szCs w:val="20"/>
              </w:rPr>
              <w:t>•      </w:t>
            </w:r>
            <w:r w:rsidRPr="00C203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Do not support 2/4/8 as the number of S-SSB transmissions within one S-SSB period for 15/30/60 </w:t>
            </w:r>
            <w:proofErr w:type="spellStart"/>
            <w:r w:rsidRPr="00C203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KHz</w:t>
            </w:r>
            <w:proofErr w:type="spellEnd"/>
            <w:r w:rsidRPr="00C203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SCS for FR1, respectively.</w:t>
            </w:r>
          </w:p>
          <w:p w14:paraId="44F780DF" w14:textId="483497B0" w:rsidR="00AC4535" w:rsidRPr="00C203C4" w:rsidRDefault="00C203C4" w:rsidP="00C203C4">
            <w:pPr>
              <w:pStyle w:val="CRCoverPage"/>
              <w:ind w:left="100"/>
              <w:rPr>
                <w:noProof/>
                <w:lang w:val="en-FI"/>
              </w:rPr>
            </w:pPr>
            <w:r>
              <w:rPr>
                <w:noProof/>
                <w:lang w:val="fi-FI"/>
              </w:rPr>
              <w:t>This means that the values that are currently supported, according to the ASN.1, are not correct and should be fixed.</w:t>
            </w: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24AC0B6A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3E9821" w14:textId="503823CB" w:rsidR="00C203C4" w:rsidRDefault="00C203C4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6.3.5 (SL-SyncConfig)</w:t>
            </w:r>
          </w:p>
          <w:p w14:paraId="14C209C7" w14:textId="644904A1" w:rsidR="00C203C4" w:rsidRDefault="00C203C4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the correct values for the number of </w:t>
            </w:r>
            <w:r w:rsidRPr="00C203C4">
              <w:rPr>
                <w:noProof/>
              </w:rPr>
              <w:t>sidelink SSB transmissions within one sidelink SSB period</w:t>
            </w:r>
            <w:r>
              <w:rPr>
                <w:noProof/>
              </w:rPr>
              <w:t xml:space="preserve"> according to the latest RAN1 agreements.</w:t>
            </w:r>
          </w:p>
          <w:p w14:paraId="192A959A" w14:textId="77777777" w:rsidR="00AC4535" w:rsidRDefault="00AC4535" w:rsidP="00674E75">
            <w:pPr>
              <w:pStyle w:val="CRCoverPage"/>
              <w:spacing w:after="0"/>
              <w:rPr>
                <w:noProof/>
              </w:rPr>
            </w:pP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6B8F0742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C203C4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0220B604" w:rsidR="00AC4535" w:rsidRPr="00C203C4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C203C4">
              <w:rPr>
                <w:noProof/>
              </w:rPr>
              <w:t xml:space="preserve"> Sidelink synchronization</w:t>
            </w:r>
          </w:p>
          <w:p w14:paraId="6350DF5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0C99D33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C203C4">
              <w:rPr>
                <w:lang w:eastAsia="zh-CN"/>
              </w:rPr>
              <w:t>there is no inter-</w:t>
            </w:r>
            <w:proofErr w:type="spellStart"/>
            <w:r w:rsidR="00C203C4">
              <w:rPr>
                <w:lang w:eastAsia="zh-CN"/>
              </w:rPr>
              <w:t>opeability</w:t>
            </w:r>
            <w:proofErr w:type="spellEnd"/>
            <w:r w:rsidR="00C203C4">
              <w:rPr>
                <w:lang w:eastAsia="zh-CN"/>
              </w:rPr>
              <w:t xml:space="preserve"> issue.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04A449DA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C203C4">
              <w:rPr>
                <w:lang w:eastAsia="zh-CN"/>
              </w:rPr>
              <w:t>there is no inter-operability issue.</w:t>
            </w:r>
          </w:p>
          <w:p w14:paraId="2DB1EEC3" w14:textId="1E217C05" w:rsidR="00C203C4" w:rsidRDefault="00C203C4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9F82BE" w14:textId="099FCD98" w:rsidR="00C203C4" w:rsidRDefault="00C203C4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If a UE is implemented according to the CR and another UE is not, a UE it may configure a </w:t>
            </w:r>
            <w:r w:rsidRPr="00C203C4">
              <w:rPr>
                <w:noProof/>
              </w:rPr>
              <w:t>number of sidelink SSB transmissions within one sidelink SSB period</w:t>
            </w:r>
            <w:r>
              <w:rPr>
                <w:noProof/>
              </w:rPr>
              <w:t xml:space="preserve"> that are not supported</w:t>
            </w:r>
            <w:r w:rsidRPr="00C203C4">
              <w:rPr>
                <w:noProof/>
              </w:rPr>
              <w:t>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8309F" w14:textId="77777777" w:rsidR="00C203C4" w:rsidRDefault="00C203C4" w:rsidP="00C203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a UE it may configure a </w:t>
            </w:r>
            <w:r w:rsidRPr="00C203C4">
              <w:rPr>
                <w:noProof/>
              </w:rPr>
              <w:t>number of sidelink SSB transmissions within one sidelink SSB period</w:t>
            </w:r>
            <w:r>
              <w:rPr>
                <w:noProof/>
              </w:rPr>
              <w:t xml:space="preserve"> that are not supported</w:t>
            </w:r>
            <w:r w:rsidRPr="00C203C4">
              <w:rPr>
                <w:noProof/>
              </w:rPr>
              <w:t>.</w:t>
            </w:r>
          </w:p>
          <w:p w14:paraId="3D395351" w14:textId="4B8E2492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71DC297" w:rsidR="00AC4535" w:rsidRDefault="00C203C4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0CE989EB" w:rsidR="00AC4535" w:rsidRDefault="0024648E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3BBEF49F" w:rsidR="00AC4535" w:rsidRDefault="00C203C4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27BB4278" w:rsidR="00AC4535" w:rsidRDefault="00C203C4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23EF3D1" w14:textId="28EF311F" w:rsidR="00A65E28" w:rsidRPr="00D5139B" w:rsidRDefault="00D5139B" w:rsidP="00D51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D5139B">
        <w:rPr>
          <w:i/>
          <w:iCs/>
        </w:rPr>
        <w:t>START OF CHANGE</w:t>
      </w:r>
    </w:p>
    <w:p w14:paraId="47AE497D" w14:textId="05186E37" w:rsidR="00A65E28" w:rsidRPr="00D5139B" w:rsidRDefault="00A65E28" w:rsidP="00D5139B">
      <w:pPr>
        <w:pStyle w:val="Heading3"/>
      </w:pPr>
      <w:bookmarkStart w:id="14" w:name="_Toc46439897"/>
      <w:bookmarkStart w:id="15" w:name="_Toc46444734"/>
      <w:bookmarkStart w:id="16" w:name="_Toc46487495"/>
      <w:bookmarkStart w:id="17" w:name="_Toc52837374"/>
      <w:bookmarkStart w:id="18" w:name="_Toc52838382"/>
      <w:bookmarkStart w:id="19" w:name="_Toc53007022"/>
      <w:r w:rsidRPr="00D96C74">
        <w:t>6.3.</w:t>
      </w:r>
      <w:r w:rsidRPr="00D96C74">
        <w:rPr>
          <w:lang w:eastAsia="zh-CN"/>
        </w:rPr>
        <w:t>5</w:t>
      </w:r>
      <w:r w:rsidRPr="00D96C74">
        <w:tab/>
        <w:t>Sidelink information elements</w:t>
      </w:r>
      <w:bookmarkEnd w:id="14"/>
      <w:bookmarkEnd w:id="15"/>
      <w:bookmarkEnd w:id="16"/>
      <w:bookmarkEnd w:id="17"/>
      <w:bookmarkEnd w:id="18"/>
      <w:bookmarkEnd w:id="19"/>
    </w:p>
    <w:p w14:paraId="04460D4A" w14:textId="77777777" w:rsidR="00A65E28" w:rsidRPr="00D96C74" w:rsidRDefault="00A65E28" w:rsidP="00A65E28">
      <w:pPr>
        <w:pStyle w:val="Heading4"/>
      </w:pPr>
      <w:bookmarkStart w:id="20" w:name="_Toc46439927"/>
      <w:bookmarkStart w:id="21" w:name="_Toc46444764"/>
      <w:bookmarkStart w:id="22" w:name="_Toc46487525"/>
      <w:bookmarkStart w:id="23" w:name="_Toc52837404"/>
      <w:bookmarkStart w:id="24" w:name="_Toc52838412"/>
      <w:bookmarkStart w:id="25" w:name="_Toc53007052"/>
      <w:r w:rsidRPr="00D96C74">
        <w:t>–</w:t>
      </w:r>
      <w:r w:rsidRPr="00D96C74">
        <w:tab/>
      </w:r>
      <w:r w:rsidRPr="00D96C74">
        <w:rPr>
          <w:i/>
          <w:iCs/>
        </w:rPr>
        <w:t>SL-</w:t>
      </w:r>
      <w:proofErr w:type="spellStart"/>
      <w:r w:rsidRPr="00D96C74">
        <w:rPr>
          <w:i/>
          <w:iCs/>
        </w:rPr>
        <w:t>SyncConfig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0E78914C" w14:textId="77777777" w:rsidR="00A65E28" w:rsidRPr="00D96C74" w:rsidRDefault="00A65E28" w:rsidP="00A65E28">
      <w:pPr>
        <w:rPr>
          <w:lang w:eastAsia="zh-CN"/>
        </w:rPr>
      </w:pPr>
      <w:r w:rsidRPr="00D96C74">
        <w:t>The IE</w:t>
      </w:r>
      <w:r w:rsidRPr="00D96C74">
        <w:rPr>
          <w:i/>
        </w:rPr>
        <w:t xml:space="preserve"> SL-</w:t>
      </w:r>
      <w:proofErr w:type="spellStart"/>
      <w:r w:rsidRPr="00D96C74">
        <w:rPr>
          <w:i/>
        </w:rPr>
        <w:t>SyncConfig</w:t>
      </w:r>
      <w:proofErr w:type="spellEnd"/>
      <w:r w:rsidRPr="00D96C74">
        <w:rPr>
          <w:i/>
        </w:rPr>
        <w:t xml:space="preserve"> </w:t>
      </w:r>
      <w:r w:rsidRPr="00D96C74">
        <w:rPr>
          <w:iCs/>
        </w:rPr>
        <w:t>specifies the configuration information concerning reception of synchronisation signals from neighbouring cells as well as concerning the transmission of synchronisation signals for sidelink communication</w:t>
      </w:r>
      <w:r w:rsidRPr="00D96C74">
        <w:rPr>
          <w:lang w:eastAsia="zh-CN"/>
        </w:rPr>
        <w:t>.</w:t>
      </w:r>
    </w:p>
    <w:p w14:paraId="426ADA0A" w14:textId="298AD2D4" w:rsidR="00A65E28" w:rsidRPr="00D96C74" w:rsidRDefault="00A65E28" w:rsidP="00A65E28">
      <w:pPr>
        <w:pStyle w:val="TH"/>
        <w:rPr>
          <w:b w:val="0"/>
        </w:rPr>
      </w:pPr>
      <w:r w:rsidRPr="00D96C74">
        <w:rPr>
          <w:i/>
          <w:iCs/>
        </w:rPr>
        <w:t>SL-</w:t>
      </w:r>
      <w:proofErr w:type="spellStart"/>
      <w:r w:rsidRPr="00D96C74">
        <w:rPr>
          <w:i/>
          <w:iCs/>
        </w:rPr>
        <w:t>SyncConfig</w:t>
      </w:r>
      <w:proofErr w:type="spellEnd"/>
      <w:r w:rsidRPr="00D96C74">
        <w:t xml:space="preserve"> </w:t>
      </w:r>
      <w:r w:rsidR="00F30F2D" w:rsidRPr="00D96C74">
        <w:t xml:space="preserve">information </w:t>
      </w:r>
      <w:r w:rsidRPr="00D96C74">
        <w:t>element</w:t>
      </w:r>
    </w:p>
    <w:p w14:paraId="183B8BC6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3F6DF21D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TAG-SL-SYNCCONFIG-START</w:t>
      </w:r>
    </w:p>
    <w:p w14:paraId="77EE0B70" w14:textId="77777777" w:rsidR="00A65E28" w:rsidRPr="00D96C74" w:rsidRDefault="00A65E28" w:rsidP="002A02A7">
      <w:pPr>
        <w:pStyle w:val="PL"/>
      </w:pPr>
    </w:p>
    <w:p w14:paraId="0239BDC7" w14:textId="77777777" w:rsidR="00A65E28" w:rsidRPr="00D96C74" w:rsidRDefault="00A65E28" w:rsidP="002A02A7">
      <w:pPr>
        <w:pStyle w:val="PL"/>
      </w:pPr>
      <w:r w:rsidRPr="00D96C74">
        <w:t xml:space="preserve">SL-SyncConfigList-r16 ::=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(1..maxSL-SyncConfig-r16))</w:t>
      </w:r>
      <w:r w:rsidRPr="00707F04">
        <w:rPr>
          <w:color w:val="993366"/>
        </w:rPr>
        <w:t xml:space="preserve"> OF</w:t>
      </w:r>
      <w:r w:rsidRPr="00D96C74">
        <w:t xml:space="preserve"> SL-SyncConfig-r16</w:t>
      </w:r>
    </w:p>
    <w:p w14:paraId="7C3238F5" w14:textId="77777777" w:rsidR="00A65E28" w:rsidRPr="00D96C74" w:rsidRDefault="00A65E28" w:rsidP="002A02A7">
      <w:pPr>
        <w:pStyle w:val="PL"/>
      </w:pPr>
    </w:p>
    <w:p w14:paraId="2DBFFBA7" w14:textId="77777777" w:rsidR="00A65E28" w:rsidRPr="00D96C74" w:rsidRDefault="00A65E28" w:rsidP="002A02A7">
      <w:pPr>
        <w:pStyle w:val="PL"/>
      </w:pPr>
      <w:r w:rsidRPr="00D96C74">
        <w:t xml:space="preserve">SL-SyncConfig-r16 ::=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9260EC2" w14:textId="7E36EA66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sl-SyncRefMinHyst-r16              </w:t>
      </w:r>
      <w:r w:rsidRPr="00707F04">
        <w:rPr>
          <w:color w:val="993366"/>
        </w:rPr>
        <w:t>ENUMERATED</w:t>
      </w:r>
      <w:r w:rsidRPr="00D96C74">
        <w:t xml:space="preserve"> {dB0, dB3, dB6, dB9, dB12}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 xml:space="preserve">-- Need </w:t>
      </w:r>
      <w:r w:rsidR="00E9711D" w:rsidRPr="00A560B2">
        <w:rPr>
          <w:color w:val="808080"/>
        </w:rPr>
        <w:t>R</w:t>
      </w:r>
    </w:p>
    <w:p w14:paraId="04110132" w14:textId="1BCB4DCF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sl-SyncRefDiffHyst-r16             </w:t>
      </w:r>
      <w:r w:rsidRPr="00707F04">
        <w:rPr>
          <w:color w:val="993366"/>
        </w:rPr>
        <w:t>ENUMERATED</w:t>
      </w:r>
      <w:r w:rsidRPr="00D96C74">
        <w:t xml:space="preserve"> {dB0, dB3, dB6, dB9, dB12, dBinf}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 xml:space="preserve">-- Need </w:t>
      </w:r>
      <w:r w:rsidR="00E9711D" w:rsidRPr="00A560B2">
        <w:rPr>
          <w:color w:val="808080"/>
        </w:rPr>
        <w:t>R</w:t>
      </w:r>
    </w:p>
    <w:p w14:paraId="1B67910A" w14:textId="6174B053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sl-filterCoefficient-r16           FilterCoefficient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 xml:space="preserve">-- Need </w:t>
      </w:r>
      <w:r w:rsidR="00E9711D" w:rsidRPr="00A560B2">
        <w:rPr>
          <w:color w:val="808080"/>
        </w:rPr>
        <w:t>R</w:t>
      </w:r>
    </w:p>
    <w:p w14:paraId="6F33F71C" w14:textId="549D4DD9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sl-SSB-TimeAllocation1-r16         SL-SSB-TimeAllocation-r16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 xml:space="preserve">-- Need </w:t>
      </w:r>
      <w:r w:rsidR="00E9711D" w:rsidRPr="00A560B2">
        <w:rPr>
          <w:color w:val="808080"/>
        </w:rPr>
        <w:t>R</w:t>
      </w:r>
    </w:p>
    <w:p w14:paraId="379BDC24" w14:textId="31C054AD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sl-SSB-TimeAllocation2-r16         SL-SSB-TimeAllocation-r16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 xml:space="preserve">-- Need </w:t>
      </w:r>
      <w:r w:rsidR="00E9711D" w:rsidRPr="00A560B2">
        <w:rPr>
          <w:color w:val="808080"/>
        </w:rPr>
        <w:t>R</w:t>
      </w:r>
    </w:p>
    <w:p w14:paraId="473C3E1E" w14:textId="77777777" w:rsidR="00E9711D" w:rsidRPr="00A560B2" w:rsidRDefault="00E9711D" w:rsidP="002A02A7">
      <w:pPr>
        <w:pStyle w:val="PL"/>
        <w:rPr>
          <w:color w:val="808080"/>
        </w:rPr>
      </w:pPr>
      <w:r w:rsidRPr="00D96C74">
        <w:t xml:space="preserve">    sl-SSB-TimeAllocation3-r16         SL-SSB-TimeAllocation-r16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71592B5D" w14:textId="60055289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sl-SSID-r16                        </w:t>
      </w:r>
      <w:r w:rsidRPr="00707F04">
        <w:rPr>
          <w:color w:val="993366"/>
        </w:rPr>
        <w:t>INTEGER</w:t>
      </w:r>
      <w:r w:rsidRPr="00D96C74">
        <w:t xml:space="preserve"> (0..671)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04E18A45" w14:textId="77777777" w:rsidR="00A65E28" w:rsidRPr="00D96C74" w:rsidRDefault="00A65E28" w:rsidP="002A02A7">
      <w:pPr>
        <w:pStyle w:val="PL"/>
      </w:pPr>
      <w:r w:rsidRPr="00D96C74">
        <w:t xml:space="preserve">    txParameters-r16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B8239BA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    syncTxThreshIC-r16                 SL-RSRP-Range-r16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2DED8B68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    syncTxThreshOoC-r16                SL-RSRP-Range-r16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0D09F1C5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    syncInfoReserved-r16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(2)) 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 </w:t>
      </w:r>
      <w:r w:rsidRPr="00A560B2">
        <w:rPr>
          <w:color w:val="808080"/>
        </w:rPr>
        <w:t>-- Need R</w:t>
      </w:r>
    </w:p>
    <w:p w14:paraId="518CD600" w14:textId="77777777" w:rsidR="00A65E28" w:rsidRPr="00D96C74" w:rsidRDefault="00A65E28" w:rsidP="002A02A7">
      <w:pPr>
        <w:pStyle w:val="PL"/>
      </w:pPr>
      <w:r w:rsidRPr="00D96C74">
        <w:t xml:space="preserve">    },</w:t>
      </w:r>
    </w:p>
    <w:p w14:paraId="22FAAA20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gnss-Sync-r16    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055D453A" w14:textId="38C74ADE" w:rsidR="00A65E28" w:rsidRPr="00D96C74" w:rsidRDefault="00F30F2D" w:rsidP="002A02A7">
      <w:pPr>
        <w:pStyle w:val="PL"/>
      </w:pPr>
      <w:r w:rsidRPr="00D96C74">
        <w:t xml:space="preserve">    </w:t>
      </w:r>
      <w:r w:rsidR="00A65E28" w:rsidRPr="00D96C74">
        <w:t>...</w:t>
      </w:r>
    </w:p>
    <w:p w14:paraId="66356D01" w14:textId="77777777" w:rsidR="00A65E28" w:rsidRPr="00D96C74" w:rsidRDefault="00A65E28" w:rsidP="002A02A7">
      <w:pPr>
        <w:pStyle w:val="PL"/>
      </w:pPr>
      <w:r w:rsidRPr="00D96C74">
        <w:t>}</w:t>
      </w:r>
    </w:p>
    <w:p w14:paraId="2AA39C47" w14:textId="77777777" w:rsidR="00A65E28" w:rsidRPr="00D96C74" w:rsidRDefault="00A65E28" w:rsidP="002A02A7">
      <w:pPr>
        <w:pStyle w:val="PL"/>
      </w:pPr>
    </w:p>
    <w:p w14:paraId="61AF0C42" w14:textId="77777777" w:rsidR="00A65E28" w:rsidRPr="00D96C74" w:rsidRDefault="00A65E28" w:rsidP="002A02A7">
      <w:pPr>
        <w:pStyle w:val="PL"/>
      </w:pPr>
      <w:r w:rsidRPr="00D96C74">
        <w:t xml:space="preserve">SL-RSRP-Range-r16 ::=                  </w:t>
      </w:r>
      <w:r w:rsidRPr="00707F04">
        <w:rPr>
          <w:color w:val="993366"/>
        </w:rPr>
        <w:t>INTEGER</w:t>
      </w:r>
      <w:r w:rsidRPr="00D96C74">
        <w:t xml:space="preserve"> (0..13)</w:t>
      </w:r>
    </w:p>
    <w:p w14:paraId="13763039" w14:textId="77777777" w:rsidR="00A65E28" w:rsidRPr="00D96C74" w:rsidRDefault="00A65E28" w:rsidP="002A02A7">
      <w:pPr>
        <w:pStyle w:val="PL"/>
      </w:pPr>
    </w:p>
    <w:p w14:paraId="3824B1EE" w14:textId="77777777" w:rsidR="00A65E28" w:rsidRPr="00D96C74" w:rsidRDefault="00A65E28" w:rsidP="002A02A7">
      <w:pPr>
        <w:pStyle w:val="PL"/>
      </w:pPr>
      <w:r w:rsidRPr="00D96C74">
        <w:t xml:space="preserve">SL-SSB-TimeAllocation-r16 ::=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2CACC47" w14:textId="48EE71D2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sl-NumSSB-WithinPeriod-r16         </w:t>
      </w:r>
      <w:r w:rsidR="00800E33">
        <w:t xml:space="preserve">    </w:t>
      </w:r>
      <w:r w:rsidRPr="00707F04">
        <w:rPr>
          <w:color w:val="993366"/>
        </w:rPr>
        <w:t>ENUMERATED</w:t>
      </w:r>
      <w:r w:rsidRPr="00D96C74">
        <w:t xml:space="preserve"> {n1, n2, n4, n</w:t>
      </w:r>
      <w:r w:rsidR="00F30F2D" w:rsidRPr="00D96C74">
        <w:t>8</w:t>
      </w:r>
      <w:r w:rsidRPr="00D96C74">
        <w:t xml:space="preserve">, n16, n32, n64}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690BB14F" w14:textId="7E915A1B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sl-TimeOffsetSSB-r16         </w:t>
      </w:r>
      <w:r w:rsidR="00800E33">
        <w:t xml:space="preserve">    </w:t>
      </w:r>
      <w:r w:rsidRPr="00D96C74">
        <w:t xml:space="preserve">      </w:t>
      </w:r>
      <w:r w:rsidRPr="00707F04">
        <w:rPr>
          <w:color w:val="993366"/>
        </w:rPr>
        <w:t>INTEGER</w:t>
      </w:r>
      <w:r w:rsidRPr="00D96C74">
        <w:t xml:space="preserve"> (0..1279)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R</w:t>
      </w:r>
    </w:p>
    <w:p w14:paraId="009E04BC" w14:textId="293AAF54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sl-TimeInterval-r16         </w:t>
      </w:r>
      <w:r w:rsidR="00800E33">
        <w:t xml:space="preserve">    </w:t>
      </w:r>
      <w:r w:rsidRPr="00D96C74">
        <w:t xml:space="preserve">       </w:t>
      </w:r>
      <w:r w:rsidRPr="00707F04">
        <w:rPr>
          <w:color w:val="993366"/>
        </w:rPr>
        <w:t>INTEGER</w:t>
      </w:r>
      <w:r w:rsidRPr="00D96C74">
        <w:t xml:space="preserve"> (0..639)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 </w:t>
      </w:r>
      <w:r w:rsidRPr="00A560B2">
        <w:rPr>
          <w:color w:val="808080"/>
        </w:rPr>
        <w:t>-- Need R</w:t>
      </w:r>
    </w:p>
    <w:p w14:paraId="49285C64" w14:textId="77777777" w:rsidR="00A65E28" w:rsidRPr="00D96C74" w:rsidRDefault="00A65E28" w:rsidP="002A02A7">
      <w:pPr>
        <w:pStyle w:val="PL"/>
      </w:pPr>
      <w:r w:rsidRPr="00D96C74">
        <w:t>}</w:t>
      </w:r>
    </w:p>
    <w:p w14:paraId="2C6D35BB" w14:textId="77777777" w:rsidR="00A65E28" w:rsidRPr="00D96C74" w:rsidRDefault="00A65E28" w:rsidP="002A02A7">
      <w:pPr>
        <w:pStyle w:val="PL"/>
      </w:pPr>
    </w:p>
    <w:p w14:paraId="74B31E39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TAG-SL-SYNCCONFIG-STOP</w:t>
      </w:r>
    </w:p>
    <w:p w14:paraId="169B6200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620B660D" w14:textId="77777777" w:rsidR="00A65E28" w:rsidRPr="00D96C74" w:rsidRDefault="00A65E28" w:rsidP="00A65E28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6CF" w:rsidRPr="00D96C74" w14:paraId="23251FCD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E892" w14:textId="77777777" w:rsidR="00A65E28" w:rsidRPr="00D96C74" w:rsidRDefault="00A65E28">
            <w:pPr>
              <w:pStyle w:val="TAH"/>
              <w:rPr>
                <w:b w:val="0"/>
                <w:lang w:eastAsia="sv-SE"/>
              </w:rPr>
            </w:pPr>
            <w:r w:rsidRPr="00D96C74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D96C74">
              <w:rPr>
                <w:i/>
                <w:lang w:eastAsia="sv-SE"/>
              </w:rPr>
              <w:t>SyncConfig</w:t>
            </w:r>
            <w:proofErr w:type="spellEnd"/>
            <w:r w:rsidRPr="00D96C74">
              <w:rPr>
                <w:lang w:eastAsia="sv-SE"/>
              </w:rPr>
              <w:t xml:space="preserve"> field descriptions</w:t>
            </w:r>
          </w:p>
        </w:tc>
      </w:tr>
      <w:tr w:rsidR="002B26CF" w:rsidRPr="00D96C74" w14:paraId="54AA0043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D17D" w14:textId="77777777" w:rsidR="00A65E28" w:rsidRPr="00D96C74" w:rsidRDefault="00A65E28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rFonts w:eastAsiaTheme="minorEastAsia"/>
                <w:b/>
                <w:bCs/>
                <w:i/>
                <w:iCs/>
                <w:lang w:eastAsia="zh-CN"/>
              </w:rPr>
              <w:t>gnss</w:t>
            </w:r>
            <w:proofErr w:type="spellEnd"/>
            <w:r w:rsidRPr="00D96C74">
              <w:rPr>
                <w:rFonts w:eastAsiaTheme="minorEastAsia"/>
                <w:b/>
                <w:bCs/>
                <w:i/>
                <w:iCs/>
                <w:lang w:eastAsia="zh-CN"/>
              </w:rPr>
              <w:t>-Sync</w:t>
            </w:r>
          </w:p>
          <w:p w14:paraId="120E9655" w14:textId="3A7D3854" w:rsidR="00A65E28" w:rsidRPr="00D96C74" w:rsidRDefault="00A65E28">
            <w:pPr>
              <w:pStyle w:val="TAL"/>
              <w:rPr>
                <w:rFonts w:eastAsiaTheme="minorEastAsia"/>
                <w:lang w:eastAsia="zh-CN"/>
              </w:rPr>
            </w:pPr>
            <w:r w:rsidRPr="00D96C74">
              <w:rPr>
                <w:rFonts w:eastAsiaTheme="minorEastAsia"/>
                <w:lang w:eastAsia="zh-CN"/>
              </w:rPr>
              <w:t xml:space="preserve">if configured, the synchronization configuration is used for SLSS transmission/reception when the UE is synchronized to GNSS. If not configured, the synchronization configuration is used for SLSS transmission/reception when the UE is synchronized to </w:t>
            </w:r>
            <w:proofErr w:type="spellStart"/>
            <w:r w:rsidRPr="00D96C74">
              <w:rPr>
                <w:rFonts w:eastAsiaTheme="minorEastAsia"/>
                <w:lang w:eastAsia="zh-CN"/>
              </w:rPr>
              <w:t>eNB</w:t>
            </w:r>
            <w:proofErr w:type="spellEnd"/>
            <w:r w:rsidRPr="00D96C74">
              <w:rPr>
                <w:rFonts w:eastAsiaTheme="minorEastAsia"/>
                <w:lang w:eastAsia="zh-CN"/>
              </w:rPr>
              <w:t>/</w:t>
            </w:r>
            <w:proofErr w:type="spellStart"/>
            <w:r w:rsidRPr="00D96C74">
              <w:rPr>
                <w:rFonts w:eastAsiaTheme="minorEastAsia"/>
                <w:lang w:eastAsia="zh-CN"/>
              </w:rPr>
              <w:t>gN</w:t>
            </w:r>
            <w:r w:rsidR="00E9711D" w:rsidRPr="00D96C74">
              <w:rPr>
                <w:rFonts w:eastAsiaTheme="minorEastAsia"/>
                <w:lang w:eastAsia="zh-CN"/>
              </w:rPr>
              <w:t>B</w:t>
            </w:r>
            <w:proofErr w:type="spellEnd"/>
            <w:r w:rsidRPr="00D96C74">
              <w:rPr>
                <w:rFonts w:eastAsiaTheme="minorEastAsia"/>
                <w:lang w:eastAsia="zh-CN"/>
              </w:rPr>
              <w:t>.</w:t>
            </w:r>
          </w:p>
        </w:tc>
      </w:tr>
      <w:tr w:rsidR="002B26CF" w:rsidRPr="00D96C74" w14:paraId="0CF5DBD8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EBD3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sl-SyncRefMinHyst</w:t>
            </w:r>
            <w:proofErr w:type="spellEnd"/>
          </w:p>
          <w:p w14:paraId="54DBBD31" w14:textId="77777777" w:rsidR="00A65E28" w:rsidRPr="00D96C74" w:rsidRDefault="00A65E28">
            <w:pPr>
              <w:pStyle w:val="TAL"/>
              <w:rPr>
                <w:bCs/>
                <w:lang w:eastAsia="en-GB"/>
              </w:rPr>
            </w:pPr>
            <w:r w:rsidRPr="00D96C74">
              <w:rPr>
                <w:iCs/>
                <w:lang w:eastAsia="en-GB"/>
              </w:rPr>
              <w:t xml:space="preserve">Hysteresis when evaluating a </w:t>
            </w:r>
            <w:proofErr w:type="spellStart"/>
            <w:r w:rsidRPr="00D96C74">
              <w:rPr>
                <w:iCs/>
                <w:lang w:eastAsia="en-GB"/>
              </w:rPr>
              <w:t>SyncRef</w:t>
            </w:r>
            <w:proofErr w:type="spellEnd"/>
            <w:r w:rsidRPr="00D96C74">
              <w:rPr>
                <w:iCs/>
                <w:lang w:eastAsia="en-GB"/>
              </w:rPr>
              <w:t xml:space="preserve"> UE using absolute comparison.</w:t>
            </w:r>
          </w:p>
        </w:tc>
      </w:tr>
      <w:tr w:rsidR="002B26CF" w:rsidRPr="00D96C74" w14:paraId="43BBA40C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952E" w14:textId="77777777" w:rsidR="00A65E28" w:rsidRPr="00D96C74" w:rsidRDefault="00A65E28">
            <w:pPr>
              <w:pStyle w:val="TAL"/>
              <w:rPr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sl-SyncRefDiffHyst</w:t>
            </w:r>
            <w:proofErr w:type="spellEnd"/>
          </w:p>
          <w:p w14:paraId="3E0AE9E4" w14:textId="77777777" w:rsidR="00A65E28" w:rsidRPr="00D96C74" w:rsidRDefault="00A65E28">
            <w:pPr>
              <w:pStyle w:val="TAL"/>
              <w:rPr>
                <w:lang w:eastAsia="zh-CN"/>
              </w:rPr>
            </w:pPr>
            <w:r w:rsidRPr="00D96C74">
              <w:rPr>
                <w:iCs/>
                <w:lang w:eastAsia="en-GB"/>
              </w:rPr>
              <w:t xml:space="preserve">Hysteresis when evaluating a </w:t>
            </w:r>
            <w:proofErr w:type="spellStart"/>
            <w:r w:rsidRPr="00D96C74">
              <w:rPr>
                <w:iCs/>
                <w:lang w:eastAsia="en-GB"/>
              </w:rPr>
              <w:t>SyncRef</w:t>
            </w:r>
            <w:proofErr w:type="spellEnd"/>
            <w:r w:rsidRPr="00D96C74">
              <w:rPr>
                <w:iCs/>
                <w:lang w:eastAsia="en-GB"/>
              </w:rPr>
              <w:t xml:space="preserve"> UE using </w:t>
            </w:r>
            <w:r w:rsidRPr="00D96C74">
              <w:rPr>
                <w:bCs/>
                <w:iCs/>
                <w:kern w:val="2"/>
                <w:lang w:eastAsia="en-GB"/>
              </w:rPr>
              <w:t xml:space="preserve">relative </w:t>
            </w:r>
            <w:r w:rsidRPr="00D96C74">
              <w:rPr>
                <w:iCs/>
                <w:lang w:eastAsia="en-GB"/>
              </w:rPr>
              <w:t>comparison.</w:t>
            </w:r>
          </w:p>
        </w:tc>
      </w:tr>
      <w:tr w:rsidR="002B26CF" w:rsidRPr="00D96C74" w14:paraId="6296A724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87A2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sl-NumSSB-WithinPeriod</w:t>
            </w:r>
            <w:proofErr w:type="spellEnd"/>
          </w:p>
          <w:p w14:paraId="69F60254" w14:textId="77777777" w:rsidR="00A65E28" w:rsidRPr="00D96C74" w:rsidRDefault="00A65E28">
            <w:pPr>
              <w:pStyle w:val="TAL"/>
              <w:rPr>
                <w:iCs/>
                <w:lang w:eastAsia="en-GB"/>
              </w:rPr>
            </w:pPr>
            <w:r w:rsidRPr="00D96C74">
              <w:rPr>
                <w:iCs/>
                <w:lang w:eastAsia="en-GB"/>
              </w:rPr>
              <w:t>Indicates the number of sidelink SSB transmissions within one sidelink SSB period. The applicable values are related to the subcarrier spacing and frequency as follows:</w:t>
            </w:r>
          </w:p>
          <w:p w14:paraId="1DC43E5D" w14:textId="1C05DA95" w:rsidR="00A65E28" w:rsidRPr="00D96C74" w:rsidRDefault="00A65E28">
            <w:pPr>
              <w:pStyle w:val="TAL"/>
              <w:rPr>
                <w:iCs/>
                <w:lang w:eastAsia="en-GB"/>
              </w:rPr>
            </w:pPr>
            <w:r w:rsidRPr="00D96C74">
              <w:rPr>
                <w:iCs/>
                <w:lang w:eastAsia="en-GB"/>
              </w:rPr>
              <w:t>FR1, SCS = 15 kHz: 1</w:t>
            </w:r>
            <w:del w:id="26" w:author="Ericsson" w:date="2020-10-12T16:02:00Z">
              <w:r w:rsidR="00E9711D" w:rsidRPr="00D96C74" w:rsidDel="00D5139B">
                <w:rPr>
                  <w:iCs/>
                  <w:lang w:eastAsia="en-GB"/>
                </w:rPr>
                <w:delText>, 2</w:delText>
              </w:r>
            </w:del>
          </w:p>
          <w:p w14:paraId="0C993434" w14:textId="279F5508" w:rsidR="00A65E28" w:rsidRPr="00D96C74" w:rsidRDefault="00A65E28">
            <w:pPr>
              <w:pStyle w:val="TAL"/>
              <w:rPr>
                <w:iCs/>
                <w:lang w:eastAsia="en-GB"/>
              </w:rPr>
            </w:pPr>
            <w:r w:rsidRPr="00D96C74">
              <w:rPr>
                <w:iCs/>
                <w:lang w:eastAsia="en-GB"/>
              </w:rPr>
              <w:t>FR1, SCS = 30 kHz: 1, 2</w:t>
            </w:r>
            <w:del w:id="27" w:author="Ericsson" w:date="2020-10-12T16:02:00Z">
              <w:r w:rsidR="00E9711D" w:rsidRPr="00D96C74" w:rsidDel="00D5139B">
                <w:rPr>
                  <w:iCs/>
                  <w:lang w:eastAsia="en-GB"/>
                </w:rPr>
                <w:delText>, 4</w:delText>
              </w:r>
            </w:del>
          </w:p>
          <w:p w14:paraId="6C746E21" w14:textId="268DD1A6" w:rsidR="00A65E28" w:rsidRPr="00D96C74" w:rsidRDefault="00A65E28">
            <w:pPr>
              <w:pStyle w:val="TAL"/>
              <w:rPr>
                <w:iCs/>
                <w:lang w:eastAsia="en-GB"/>
              </w:rPr>
            </w:pPr>
            <w:r w:rsidRPr="00D96C74">
              <w:rPr>
                <w:iCs/>
                <w:lang w:eastAsia="en-GB"/>
              </w:rPr>
              <w:t>FR1, SCS = 60 kHz: 1, 2, 4</w:t>
            </w:r>
            <w:del w:id="28" w:author="Ericsson" w:date="2020-10-12T16:02:00Z">
              <w:r w:rsidR="00E9711D" w:rsidRPr="00D96C74" w:rsidDel="00D5139B">
                <w:rPr>
                  <w:iCs/>
                  <w:lang w:eastAsia="en-GB"/>
                </w:rPr>
                <w:delText>, 8</w:delText>
              </w:r>
            </w:del>
          </w:p>
          <w:p w14:paraId="49B1CD84" w14:textId="70E6D34B" w:rsidR="00A65E28" w:rsidRPr="00D96C74" w:rsidRDefault="00A65E28">
            <w:pPr>
              <w:pStyle w:val="TAL"/>
              <w:rPr>
                <w:iCs/>
                <w:lang w:eastAsia="en-GB"/>
              </w:rPr>
            </w:pPr>
            <w:r w:rsidRPr="00D96C74">
              <w:rPr>
                <w:iCs/>
                <w:lang w:eastAsia="en-GB"/>
              </w:rPr>
              <w:t xml:space="preserve">FR2, SCS = </w:t>
            </w:r>
            <w:r w:rsidR="00E9711D" w:rsidRPr="00D96C74">
              <w:rPr>
                <w:iCs/>
                <w:lang w:eastAsia="en-GB"/>
              </w:rPr>
              <w:t>6</w:t>
            </w:r>
            <w:r w:rsidRPr="00D96C74">
              <w:rPr>
                <w:iCs/>
                <w:lang w:eastAsia="en-GB"/>
              </w:rPr>
              <w:t>0 kHz: 1, 2, 4, 8, 16, 32</w:t>
            </w:r>
          </w:p>
          <w:p w14:paraId="45261F96" w14:textId="6244C9D9" w:rsidR="00A65E28" w:rsidRPr="00D96C74" w:rsidRDefault="00A65E28">
            <w:pPr>
              <w:pStyle w:val="TAL"/>
              <w:rPr>
                <w:lang w:eastAsia="zh-CN"/>
              </w:rPr>
            </w:pPr>
            <w:r w:rsidRPr="00D96C74">
              <w:rPr>
                <w:iCs/>
                <w:lang w:eastAsia="en-GB"/>
              </w:rPr>
              <w:t xml:space="preserve">FR2, SCS = </w:t>
            </w:r>
            <w:r w:rsidR="00E9711D" w:rsidRPr="00D96C74">
              <w:rPr>
                <w:iCs/>
                <w:lang w:eastAsia="en-GB"/>
              </w:rPr>
              <w:t>12</w:t>
            </w:r>
            <w:r w:rsidRPr="00D96C74">
              <w:rPr>
                <w:iCs/>
                <w:lang w:eastAsia="en-GB"/>
              </w:rPr>
              <w:t>0 kHz: 1, 2, 4, 8, 16, 32, 64</w:t>
            </w:r>
          </w:p>
        </w:tc>
      </w:tr>
      <w:tr w:rsidR="002B26CF" w:rsidRPr="00D96C74" w14:paraId="584DB30B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EE43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sl-TimeOffsetSSB</w:t>
            </w:r>
            <w:proofErr w:type="spellEnd"/>
          </w:p>
          <w:p w14:paraId="613F668A" w14:textId="77777777" w:rsidR="00A65E28" w:rsidRPr="00D96C74" w:rsidRDefault="00A65E28">
            <w:pPr>
              <w:pStyle w:val="TAL"/>
              <w:rPr>
                <w:lang w:eastAsia="zh-CN"/>
              </w:rPr>
            </w:pPr>
            <w:r w:rsidRPr="00D96C74">
              <w:rPr>
                <w:iCs/>
                <w:lang w:eastAsia="en-GB"/>
              </w:rPr>
              <w:t>Indicates the slot offset from the start of sidelink SSB period to the first sidelink SSB.</w:t>
            </w:r>
          </w:p>
        </w:tc>
      </w:tr>
      <w:tr w:rsidR="002B26CF" w:rsidRPr="00D96C74" w14:paraId="74C04022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90F4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sl-TimeInterval</w:t>
            </w:r>
            <w:proofErr w:type="spellEnd"/>
          </w:p>
          <w:p w14:paraId="56F79FF4" w14:textId="77777777" w:rsidR="00A65E28" w:rsidRPr="00D96C74" w:rsidRDefault="00A65E28">
            <w:pPr>
              <w:pStyle w:val="TAL"/>
              <w:rPr>
                <w:lang w:eastAsia="zh-CN"/>
              </w:rPr>
            </w:pPr>
            <w:r w:rsidRPr="00D96C74">
              <w:rPr>
                <w:iCs/>
                <w:lang w:eastAsia="en-GB"/>
              </w:rPr>
              <w:t xml:space="preserve">Indicates the slot interval between </w:t>
            </w:r>
            <w:proofErr w:type="spellStart"/>
            <w:r w:rsidRPr="00D96C74">
              <w:rPr>
                <w:iCs/>
                <w:lang w:eastAsia="en-GB"/>
              </w:rPr>
              <w:t>neighboring</w:t>
            </w:r>
            <w:proofErr w:type="spellEnd"/>
            <w:r w:rsidRPr="00D96C74">
              <w:rPr>
                <w:iCs/>
                <w:lang w:eastAsia="en-GB"/>
              </w:rPr>
              <w:t xml:space="preserve"> sidelink SSBs. This value is applicable when there are more than one sidelink SSBs within one sidelink SSB period.</w:t>
            </w:r>
          </w:p>
        </w:tc>
      </w:tr>
      <w:tr w:rsidR="002B26CF" w:rsidRPr="00D96C74" w14:paraId="3714195D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5928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D96C74">
              <w:rPr>
                <w:b/>
                <w:bCs/>
                <w:i/>
                <w:iCs/>
                <w:lang w:eastAsia="zh-CN"/>
              </w:rPr>
              <w:t>-SSID</w:t>
            </w:r>
          </w:p>
          <w:p w14:paraId="7A8E104B" w14:textId="77777777" w:rsidR="00A65E28" w:rsidRPr="00D96C74" w:rsidRDefault="00A65E28">
            <w:pPr>
              <w:pStyle w:val="TAL"/>
              <w:rPr>
                <w:lang w:eastAsia="zh-CN"/>
              </w:rPr>
            </w:pPr>
            <w:r w:rsidRPr="00D96C74">
              <w:rPr>
                <w:iCs/>
                <w:lang w:eastAsia="en-GB"/>
              </w:rPr>
              <w:t xml:space="preserve">Indicates the ID of sidelink synchronization signal </w:t>
            </w:r>
            <w:proofErr w:type="spellStart"/>
            <w:r w:rsidRPr="00D96C74">
              <w:rPr>
                <w:iCs/>
                <w:lang w:eastAsia="en-GB"/>
              </w:rPr>
              <w:t>assoicated</w:t>
            </w:r>
            <w:proofErr w:type="spellEnd"/>
            <w:r w:rsidRPr="00D96C74">
              <w:rPr>
                <w:iCs/>
                <w:lang w:eastAsia="en-GB"/>
              </w:rPr>
              <w:t xml:space="preserve"> with different synchronization priorities.</w:t>
            </w:r>
          </w:p>
        </w:tc>
      </w:tr>
      <w:tr w:rsidR="00A65E28" w:rsidRPr="00D96C74" w14:paraId="76CEFADD" w14:textId="77777777" w:rsidTr="00A65E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D20A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D96C74">
              <w:rPr>
                <w:b/>
                <w:bCs/>
                <w:i/>
                <w:iCs/>
                <w:lang w:eastAsia="zh-CN"/>
              </w:rPr>
              <w:t>SL-RSRP-Range</w:t>
            </w:r>
          </w:p>
          <w:p w14:paraId="280F8786" w14:textId="77777777" w:rsidR="00A65E28" w:rsidRPr="00D96C74" w:rsidRDefault="00A65E28">
            <w:pPr>
              <w:pStyle w:val="TAL"/>
              <w:rPr>
                <w:lang w:eastAsia="zh-CN"/>
              </w:rPr>
            </w:pPr>
            <w:r w:rsidRPr="00D96C74">
              <w:rPr>
                <w:iCs/>
                <w:lang w:eastAsia="en-GB"/>
              </w:rPr>
              <w:t>Value 0 corresponds to -infinity, value 1 to -115dBm, value 2 to -110dBm, and so on (i.e. in steps of 5dBm) until value 12, which corresponds to -60dBm, while value 13 corresponds to +infinity.</w:t>
            </w:r>
          </w:p>
        </w:tc>
      </w:tr>
      <w:tr w:rsidR="002D30F8" w:rsidRPr="00D96C74" w14:paraId="6AF27AFB" w14:textId="77777777" w:rsidTr="006212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680D" w14:textId="77777777" w:rsidR="002D30F8" w:rsidRPr="00D96C74" w:rsidRDefault="002D30F8" w:rsidP="006212C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zh-CN"/>
              </w:rPr>
              <w:t>syncInfoReserved</w:t>
            </w:r>
            <w:proofErr w:type="spellEnd"/>
          </w:p>
          <w:p w14:paraId="1AFCAFD7" w14:textId="77777777" w:rsidR="002D30F8" w:rsidRPr="00D96C74" w:rsidRDefault="002D30F8" w:rsidP="006212CF">
            <w:pPr>
              <w:pStyle w:val="TAL"/>
              <w:rPr>
                <w:lang w:eastAsia="zh-CN"/>
              </w:rPr>
            </w:pPr>
            <w:r w:rsidRPr="00D96C74">
              <w:rPr>
                <w:iCs/>
                <w:lang w:eastAsia="en-GB"/>
              </w:rPr>
              <w:t>Reserved for future use.</w:t>
            </w:r>
          </w:p>
        </w:tc>
      </w:tr>
    </w:tbl>
    <w:p w14:paraId="7D7AF2A8" w14:textId="34BE4446" w:rsidR="00A65E28" w:rsidRDefault="00A65E28" w:rsidP="00A65E28">
      <w:pPr>
        <w:rPr>
          <w:rFonts w:eastAsia="Yu Mincho"/>
        </w:rPr>
      </w:pPr>
    </w:p>
    <w:p w14:paraId="7B572B81" w14:textId="4C318886" w:rsidR="00D5139B" w:rsidRPr="00D5139B" w:rsidRDefault="00D5139B" w:rsidP="00D51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D5139B">
        <w:rPr>
          <w:i/>
          <w:iCs/>
        </w:rPr>
        <w:t xml:space="preserve"> OF CHANGE</w:t>
      </w:r>
    </w:p>
    <w:p w14:paraId="024E0CC6" w14:textId="77777777" w:rsidR="00D5139B" w:rsidRDefault="00D5139B" w:rsidP="00A65E28">
      <w:pPr>
        <w:rPr>
          <w:rFonts w:eastAsia="Yu Mincho"/>
        </w:rPr>
      </w:pPr>
    </w:p>
    <w:bookmarkEnd w:id="6"/>
    <w:bookmarkEnd w:id="7"/>
    <w:bookmarkEnd w:id="8"/>
    <w:bookmarkEnd w:id="9"/>
    <w:bookmarkEnd w:id="10"/>
    <w:bookmarkEnd w:id="11"/>
    <w:p w14:paraId="62174683" w14:textId="77777777" w:rsidR="00AE631B" w:rsidRPr="00D96C74" w:rsidRDefault="00AE631B" w:rsidP="00AE631B">
      <w:pPr>
        <w:rPr>
          <w:iCs/>
        </w:rPr>
      </w:pPr>
    </w:p>
    <w:sectPr w:rsidR="00AE631B" w:rsidRPr="00D96C74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1BCE8" w14:textId="77777777" w:rsidR="00074106" w:rsidRDefault="00074106">
      <w:pPr>
        <w:spacing w:after="0"/>
      </w:pPr>
      <w:r>
        <w:separator/>
      </w:r>
    </w:p>
  </w:endnote>
  <w:endnote w:type="continuationSeparator" w:id="0">
    <w:p w14:paraId="31EA1969" w14:textId="77777777" w:rsidR="00074106" w:rsidRDefault="00074106">
      <w:pPr>
        <w:spacing w:after="0"/>
      </w:pPr>
      <w:r>
        <w:continuationSeparator/>
      </w:r>
    </w:p>
  </w:endnote>
  <w:endnote w:type="continuationNotice" w:id="1">
    <w:p w14:paraId="5FAD4EF1" w14:textId="77777777" w:rsidR="00074106" w:rsidRDefault="000741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84C49" w14:textId="77777777" w:rsidR="00074106" w:rsidRDefault="00074106">
      <w:pPr>
        <w:spacing w:after="0"/>
      </w:pPr>
      <w:r>
        <w:separator/>
      </w:r>
    </w:p>
  </w:footnote>
  <w:footnote w:type="continuationSeparator" w:id="0">
    <w:p w14:paraId="56E3BAAE" w14:textId="77777777" w:rsidR="00074106" w:rsidRDefault="00074106">
      <w:pPr>
        <w:spacing w:after="0"/>
      </w:pPr>
      <w:r>
        <w:continuationSeparator/>
      </w:r>
    </w:p>
  </w:footnote>
  <w:footnote w:type="continuationNotice" w:id="1">
    <w:p w14:paraId="61EF7FD2" w14:textId="77777777" w:rsidR="00074106" w:rsidRDefault="000741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52220"/>
    <w:multiLevelType w:val="multilevel"/>
    <w:tmpl w:val="BA0A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304793"/>
    <w:multiLevelType w:val="multilevel"/>
    <w:tmpl w:val="0E02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3"/>
  </w:num>
  <w:num w:numId="1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106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48E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75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C4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39B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2C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uiPriority="99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C203C4"/>
  </w:style>
  <w:style w:type="paragraph" w:styleId="BodyText">
    <w:name w:val="Body Text"/>
    <w:basedOn w:val="Normal"/>
    <w:link w:val="BodyTextChar"/>
    <w:uiPriority w:val="99"/>
    <w:unhideWhenUsed/>
    <w:rsid w:val="00C20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FI"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203C4"/>
    <w:rPr>
      <w:rFonts w:eastAsia="Times New Roman"/>
      <w:sz w:val="24"/>
      <w:szCs w:val="24"/>
      <w:lang w:val="en-FI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897F219-1520-4DC8-9F53-8655F821D9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12</TotalTime>
  <Pages>4</Pages>
  <Words>957</Words>
  <Characters>7105</Characters>
  <Application>Microsoft Office Word</Application>
  <DocSecurity>0</DocSecurity>
  <Lines>126</Lines>
  <Paragraphs>72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7</cp:revision>
  <cp:lastPrinted>2017-05-08T10:55:00Z</cp:lastPrinted>
  <dcterms:created xsi:type="dcterms:W3CDTF">2020-10-12T13:07:00Z</dcterms:created>
  <dcterms:modified xsi:type="dcterms:W3CDTF">2020-10-22T15:12:00Z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